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321B8" w14:textId="77777777" w:rsidR="009E3532" w:rsidRPr="009E3532" w:rsidRDefault="009E3532" w:rsidP="009E353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0" w:name="_Toc80688039"/>
      <w:r w:rsidRPr="009E3532">
        <w:rPr>
          <w:rFonts w:ascii="Arial" w:eastAsia="Times New Roman" w:hAnsi="Arial" w:cs="Times New Roman"/>
          <w:sz w:val="36"/>
          <w:szCs w:val="20"/>
        </w:rPr>
        <w:t>9</w:t>
      </w:r>
      <w:r w:rsidRPr="009E3532">
        <w:rPr>
          <w:rFonts w:ascii="Arial" w:eastAsia="Times New Roman" w:hAnsi="Arial" w:cs="Times New Roman"/>
          <w:sz w:val="36"/>
          <w:szCs w:val="20"/>
        </w:rPr>
        <w:tab/>
        <w:t>Recommendations</w:t>
      </w:r>
      <w:bookmarkEnd w:id="0"/>
    </w:p>
    <w:p w14:paraId="771F71BE" w14:textId="70B7D5B9" w:rsidR="009E3532" w:rsidRDefault="009E3532" w:rsidP="009E3532">
      <w:pPr>
        <w:keepNext/>
        <w:keepLines/>
        <w:spacing w:before="180" w:after="180" w:line="240" w:lineRule="auto"/>
        <w:ind w:left="1134" w:hanging="1134"/>
        <w:outlineLvl w:val="1"/>
        <w:rPr>
          <w:ins w:id="1" w:author="isharp" w:date="2021-09-01T14:10:00Z"/>
          <w:rFonts w:ascii="Arial" w:eastAsia="Times New Roman" w:hAnsi="Arial" w:cs="Times New Roman"/>
          <w:sz w:val="32"/>
          <w:szCs w:val="20"/>
        </w:rPr>
      </w:pPr>
      <w:bookmarkStart w:id="2" w:name="_Toc80688040"/>
      <w:r w:rsidRPr="009E3532">
        <w:rPr>
          <w:rFonts w:ascii="Arial" w:eastAsia="Times New Roman" w:hAnsi="Arial" w:cs="Times New Roman"/>
          <w:sz w:val="32"/>
          <w:szCs w:val="20"/>
        </w:rPr>
        <w:t>9.1</w:t>
      </w:r>
      <w:r w:rsidRPr="009E3532">
        <w:rPr>
          <w:rFonts w:ascii="Arial" w:eastAsia="Times New Roman" w:hAnsi="Arial" w:cs="Times New Roman"/>
          <w:sz w:val="32"/>
          <w:szCs w:val="20"/>
        </w:rPr>
        <w:tab/>
        <w:t>Recommendations to TSG and WG leadership</w:t>
      </w:r>
      <w:bookmarkEnd w:id="2"/>
    </w:p>
    <w:p w14:paraId="578F1E28" w14:textId="724C920A" w:rsidR="009E3532" w:rsidRDefault="009E3532" w:rsidP="009E3532">
      <w:pPr>
        <w:pStyle w:val="Heading3"/>
        <w:ind w:left="1134" w:hanging="1134"/>
        <w:rPr>
          <w:ins w:id="3" w:author="isharp" w:date="2021-09-01T14:11:00Z"/>
          <w:rFonts w:eastAsia="Times New Roman"/>
        </w:rPr>
      </w:pPr>
      <w:ins w:id="4" w:author="isharp" w:date="2021-09-01T14:10:00Z">
        <w:r>
          <w:rPr>
            <w:rFonts w:eastAsia="Times New Roman"/>
          </w:rPr>
          <w:t>9.1.1</w:t>
        </w:r>
      </w:ins>
      <w:ins w:id="5" w:author="isharp" w:date="2021-09-01T14:11:00Z">
        <w:r>
          <w:rPr>
            <w:rFonts w:eastAsia="Times New Roman"/>
          </w:rPr>
          <w:tab/>
          <w:t>Order of Resuming Meetings</w:t>
        </w:r>
      </w:ins>
    </w:p>
    <w:p w14:paraId="1F2FED3A" w14:textId="77777777" w:rsidR="009E3532" w:rsidRDefault="009E3532" w:rsidP="009E3532">
      <w:pPr>
        <w:rPr>
          <w:ins w:id="6" w:author="isharp" w:date="2021-09-01T14:12:00Z"/>
        </w:rPr>
      </w:pPr>
      <w:ins w:id="7" w:author="isharp" w:date="2021-09-01T14:12:00Z">
        <w:r>
          <w:t xml:space="preserve">It is recommended that face to face </w:t>
        </w:r>
        <w:r>
          <w:t>meetings resume first at the TSG level.  In other words, the first set of 3GPP meetings to be face to face should be the collocated TSG meetings.</w:t>
        </w:r>
      </w:ins>
    </w:p>
    <w:p w14:paraId="782A98AE" w14:textId="12CF1A68" w:rsidR="009E3532" w:rsidRDefault="009E3532" w:rsidP="009E3532">
      <w:pPr>
        <w:rPr>
          <w:ins w:id="8" w:author="isharp" w:date="2021-09-01T14:14:00Z"/>
        </w:rPr>
      </w:pPr>
      <w:ins w:id="9" w:author="isharp" w:date="2021-09-01T14:12:00Z">
        <w:r>
          <w:t xml:space="preserve">It is </w:t>
        </w:r>
      </w:ins>
      <w:ins w:id="10" w:author="isharp" w:date="2021-09-01T14:18:00Z">
        <w:r w:rsidR="002F3DE9">
          <w:t>recommended</w:t>
        </w:r>
      </w:ins>
      <w:ins w:id="11" w:author="isharp" w:date="2021-09-01T14:13:00Z">
        <w:r>
          <w:t xml:space="preserve"> that al</w:t>
        </w:r>
      </w:ins>
      <w:ins w:id="12" w:author="isharp" w:date="2021-09-01T14:12:00Z">
        <w:r>
          <w:t>l 3GPP working group and sub working group meetings shall continue to be virtual until after the first face to face TSG meeting.</w:t>
        </w:r>
      </w:ins>
      <w:ins w:id="13" w:author="isharp" w:date="2021-09-01T14:13:00Z">
        <w:r>
          <w:t xml:space="preserve"> </w:t>
        </w:r>
      </w:ins>
      <w:ins w:id="14" w:author="isharp" w:date="2021-09-01T14:18:00Z">
        <w:r w:rsidR="002F3DE9">
          <w:t>However, t</w:t>
        </w:r>
      </w:ins>
      <w:ins w:id="15" w:author="isharp" w:date="2021-09-01T14:14:00Z">
        <w:r>
          <w:t>he TSG leadership may decide to exempt particular working group meetings from this recommendation if</w:t>
        </w:r>
      </w:ins>
      <w:ins w:id="16" w:author="isharp" w:date="2021-09-01T14:13:00Z">
        <w:r>
          <w:t xml:space="preserve"> there is a very well justified reason </w:t>
        </w:r>
      </w:ins>
      <w:ins w:id="17" w:author="isharp" w:date="2021-09-01T14:14:00Z">
        <w:r>
          <w:t>to do so.</w:t>
        </w:r>
      </w:ins>
    </w:p>
    <w:p w14:paraId="4A5889F2" w14:textId="562C21AF" w:rsidR="009E3532" w:rsidRDefault="009E3532" w:rsidP="009E3532">
      <w:pPr>
        <w:rPr>
          <w:ins w:id="18" w:author="isharp" w:date="2021-09-01T14:15:00Z"/>
        </w:rPr>
      </w:pPr>
      <w:ins w:id="19" w:author="isharp" w:date="2021-09-01T14:14:00Z">
        <w:r>
          <w:t>Th</w:t>
        </w:r>
      </w:ins>
      <w:ins w:id="20" w:author="isharp" w:date="2021-09-01T14:15:00Z">
        <w:r>
          <w:t>e rationale for this recommendation is:</w:t>
        </w:r>
      </w:ins>
    </w:p>
    <w:p w14:paraId="761AF216" w14:textId="38F2FE35" w:rsidR="009E3532" w:rsidRDefault="009E3532" w:rsidP="009E3532">
      <w:pPr>
        <w:pStyle w:val="ListParagraph"/>
        <w:numPr>
          <w:ilvl w:val="0"/>
          <w:numId w:val="1"/>
        </w:numPr>
        <w:rPr>
          <w:ins w:id="21" w:author="isharp" w:date="2021-09-01T14:12:00Z"/>
        </w:rPr>
      </w:pPr>
      <w:ins w:id="22" w:author="isharp" w:date="2021-09-01T14:15:00Z">
        <w:r>
          <w:t>To a</w:t>
        </w:r>
      </w:ins>
      <w:ins w:id="23" w:author="isharp" w:date="2021-09-01T14:12:00Z">
        <w:r>
          <w:t>void having individual working groups lobbying the host for early meetings in an uncoordinated fashion</w:t>
        </w:r>
      </w:ins>
      <w:ins w:id="24" w:author="isharp" w:date="2021-09-01T14:15:00Z">
        <w:r>
          <w:t>.</w:t>
        </w:r>
      </w:ins>
    </w:p>
    <w:p w14:paraId="0728A45D" w14:textId="630D08EC" w:rsidR="009E3532" w:rsidRDefault="009E3532" w:rsidP="009E3532">
      <w:pPr>
        <w:pStyle w:val="ListParagraph"/>
        <w:numPr>
          <w:ilvl w:val="0"/>
          <w:numId w:val="1"/>
        </w:numPr>
        <w:rPr>
          <w:ins w:id="25" w:author="isharp" w:date="2021-09-01T14:15:00Z"/>
        </w:rPr>
      </w:pPr>
      <w:ins w:id="26" w:author="isharp" w:date="2021-09-01T14:15:00Z">
        <w:r>
          <w:t>To a</w:t>
        </w:r>
      </w:ins>
      <w:ins w:id="27" w:author="isharp" w:date="2021-09-01T14:12:00Z">
        <w:r>
          <w:t xml:space="preserve">llow senior leadership and delegates to assess the viability of returned </w:t>
        </w:r>
      </w:ins>
      <w:ins w:id="28" w:author="isharp" w:date="2021-09-01T14:16:00Z">
        <w:r>
          <w:t>face to face meetings</w:t>
        </w:r>
      </w:ins>
      <w:ins w:id="29" w:author="isharp" w:date="2021-09-01T14:12:00Z">
        <w:r>
          <w:t xml:space="preserve"> first</w:t>
        </w:r>
      </w:ins>
      <w:ins w:id="30" w:author="isharp" w:date="2021-09-01T14:15:00Z">
        <w:r>
          <w:t>.</w:t>
        </w:r>
      </w:ins>
    </w:p>
    <w:p w14:paraId="07266753" w14:textId="74C74DC0" w:rsidR="009E3532" w:rsidRDefault="009E3532" w:rsidP="009E3532">
      <w:pPr>
        <w:pStyle w:val="ListParagraph"/>
        <w:numPr>
          <w:ilvl w:val="0"/>
          <w:numId w:val="1"/>
        </w:numPr>
        <w:rPr>
          <w:ins w:id="31" w:author="isharp" w:date="2021-09-01T14:12:00Z"/>
        </w:rPr>
      </w:pPr>
      <w:ins w:id="32" w:author="isharp" w:date="2021-09-01T14:15:00Z">
        <w:r>
          <w:t xml:space="preserve">To allow TSGs to establish a </w:t>
        </w:r>
      </w:ins>
      <w:ins w:id="33" w:author="isharp" w:date="2021-09-01T14:16:00Z">
        <w:r>
          <w:t>way of working for face to face meetings which can be adopted by the working groups, creating consistent working methods in the project.</w:t>
        </w:r>
      </w:ins>
    </w:p>
    <w:p w14:paraId="3D3634CB" w14:textId="79155F50" w:rsidR="009E3532" w:rsidRDefault="009E3532" w:rsidP="009E3532">
      <w:pPr>
        <w:pStyle w:val="ListParagraph"/>
        <w:numPr>
          <w:ilvl w:val="0"/>
          <w:numId w:val="1"/>
        </w:numPr>
        <w:rPr>
          <w:ins w:id="34" w:author="isharp" w:date="2021-09-01T14:12:00Z"/>
        </w:rPr>
      </w:pPr>
      <w:ins w:id="35" w:author="isharp" w:date="2021-09-01T14:16:00Z">
        <w:r>
          <w:t>To p</w:t>
        </w:r>
      </w:ins>
      <w:ins w:id="36" w:author="isharp" w:date="2021-09-01T14:12:00Z">
        <w:r>
          <w:t>e</w:t>
        </w:r>
      </w:ins>
      <w:ins w:id="37" w:author="isharp" w:date="2021-09-01T14:16:00Z">
        <w:r>
          <w:t>r</w:t>
        </w:r>
      </w:ins>
      <w:ins w:id="38" w:author="isharp" w:date="2021-09-01T14:12:00Z">
        <w:r>
          <w:t xml:space="preserve">mit </w:t>
        </w:r>
      </w:ins>
      <w:ins w:id="39" w:author="isharp" w:date="2021-09-01T14:17:00Z">
        <w:r>
          <w:t>face to face</w:t>
        </w:r>
      </w:ins>
      <w:ins w:id="40" w:author="isharp" w:date="2021-09-01T14:12:00Z">
        <w:r>
          <w:t xml:space="preserve"> meetings to resume first at the level where the most </w:t>
        </w:r>
      </w:ins>
      <w:ins w:id="41" w:author="isharp" w:date="2021-09-01T14:17:00Z">
        <w:r>
          <w:t xml:space="preserve">important and </w:t>
        </w:r>
      </w:ins>
      <w:ins w:id="42" w:author="isharp" w:date="2021-09-01T14:12:00Z">
        <w:r>
          <w:t>contentious decisions are taken</w:t>
        </w:r>
      </w:ins>
      <w:ins w:id="43" w:author="isharp" w:date="2021-09-01T14:19:00Z">
        <w:r w:rsidR="002F3DE9">
          <w:t>.</w:t>
        </w:r>
      </w:ins>
    </w:p>
    <w:p w14:paraId="7E8B7227" w14:textId="77777777" w:rsidR="009E3532" w:rsidRPr="009E3532" w:rsidRDefault="009E3532" w:rsidP="009E3532">
      <w:pPr>
        <w:pPrChange w:id="44" w:author="isharp" w:date="2021-09-01T14:11:00Z">
          <w:pPr>
            <w:keepNext/>
            <w:keepLines/>
            <w:spacing w:before="180" w:after="180" w:line="240" w:lineRule="auto"/>
            <w:ind w:left="1134" w:hanging="1134"/>
            <w:outlineLvl w:val="1"/>
          </w:pPr>
        </w:pPrChange>
      </w:pPr>
    </w:p>
    <w:p w14:paraId="7F49E7E5" w14:textId="77777777" w:rsidR="009E3532" w:rsidRPr="009E3532" w:rsidRDefault="009E3532" w:rsidP="009E3532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5" w:name="_Toc80688041"/>
      <w:r w:rsidRPr="009E3532">
        <w:rPr>
          <w:rFonts w:ascii="Arial" w:eastAsia="Times New Roman" w:hAnsi="Arial" w:cs="Times New Roman"/>
          <w:sz w:val="32"/>
          <w:szCs w:val="20"/>
        </w:rPr>
        <w:t>9.2</w:t>
      </w:r>
      <w:r w:rsidRPr="009E3532">
        <w:rPr>
          <w:rFonts w:ascii="Arial" w:eastAsia="Times New Roman" w:hAnsi="Arial" w:cs="Times New Roman"/>
          <w:sz w:val="32"/>
          <w:szCs w:val="20"/>
        </w:rPr>
        <w:tab/>
        <w:t>Recommendations to the meeting hosting organizations</w:t>
      </w:r>
      <w:bookmarkEnd w:id="45"/>
    </w:p>
    <w:p w14:paraId="51523CEB" w14:textId="77777777" w:rsidR="009E3532" w:rsidRPr="009E3532" w:rsidRDefault="009E3532" w:rsidP="009E3532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6" w:name="_Toc80688042"/>
      <w:r w:rsidRPr="009E3532">
        <w:rPr>
          <w:rFonts w:ascii="Arial" w:eastAsia="Times New Roman" w:hAnsi="Arial" w:cs="Times New Roman"/>
          <w:sz w:val="32"/>
          <w:szCs w:val="20"/>
        </w:rPr>
        <w:t>9.3</w:t>
      </w:r>
      <w:r w:rsidRPr="009E3532">
        <w:rPr>
          <w:rFonts w:ascii="Arial" w:eastAsia="Times New Roman" w:hAnsi="Arial" w:cs="Times New Roman"/>
          <w:sz w:val="32"/>
          <w:szCs w:val="20"/>
        </w:rPr>
        <w:tab/>
        <w:t>Recommendations to the Organizational Partners</w:t>
      </w:r>
      <w:bookmarkEnd w:id="46"/>
    </w:p>
    <w:p w14:paraId="5AF7DF9B" w14:textId="77777777" w:rsidR="009E3532" w:rsidRPr="009E3532" w:rsidRDefault="009E3532" w:rsidP="009E3532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7" w:name="_Toc80688043"/>
      <w:r w:rsidRPr="009E3532">
        <w:rPr>
          <w:rFonts w:ascii="Arial" w:eastAsia="Times New Roman" w:hAnsi="Arial" w:cs="Times New Roman"/>
          <w:sz w:val="32"/>
          <w:szCs w:val="20"/>
        </w:rPr>
        <w:t>9.4</w:t>
      </w:r>
      <w:r w:rsidRPr="009E3532">
        <w:rPr>
          <w:rFonts w:ascii="Arial" w:eastAsia="Times New Roman" w:hAnsi="Arial" w:cs="Times New Roman"/>
          <w:sz w:val="32"/>
          <w:szCs w:val="20"/>
        </w:rPr>
        <w:tab/>
        <w:t>Recommendations to the Member Companies</w:t>
      </w:r>
      <w:bookmarkEnd w:id="47"/>
    </w:p>
    <w:p w14:paraId="724A2E26" w14:textId="77777777" w:rsidR="009E3532" w:rsidRPr="009E3532" w:rsidRDefault="009E3532" w:rsidP="009E3532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8" w:name="_Toc80688044"/>
      <w:r w:rsidRPr="009E3532">
        <w:rPr>
          <w:rFonts w:ascii="Arial" w:eastAsia="Times New Roman" w:hAnsi="Arial" w:cs="Times New Roman"/>
          <w:sz w:val="32"/>
          <w:szCs w:val="20"/>
        </w:rPr>
        <w:t>9.5</w:t>
      </w:r>
      <w:r w:rsidRPr="009E3532">
        <w:rPr>
          <w:rFonts w:ascii="Arial" w:eastAsia="Times New Roman" w:hAnsi="Arial" w:cs="Times New Roman"/>
          <w:sz w:val="32"/>
          <w:szCs w:val="20"/>
        </w:rPr>
        <w:tab/>
        <w:t>Recommendations to the Individual Delegate</w:t>
      </w:r>
      <w:bookmarkEnd w:id="48"/>
    </w:p>
    <w:p w14:paraId="41B4312A" w14:textId="77777777" w:rsidR="004025D9" w:rsidRDefault="004025D9"/>
    <w:sectPr w:rsidR="004025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76A00"/>
    <w:multiLevelType w:val="hybridMultilevel"/>
    <w:tmpl w:val="020CE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harp">
    <w15:presenceInfo w15:providerId="None" w15:userId="i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532"/>
    <w:rsid w:val="002F3DE9"/>
    <w:rsid w:val="004025D9"/>
    <w:rsid w:val="009E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28D6E"/>
  <w15:chartTrackingRefBased/>
  <w15:docId w15:val="{1BE61479-518E-4920-A220-F2E848C5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353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35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35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9E353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E353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353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E35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E3532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6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isharp</dc:creator>
  <cp:keywords/>
  <dc:description/>
  <cp:lastModifiedBy>isharp</cp:lastModifiedBy>
  <cp:revision>2</cp:revision>
  <dcterms:created xsi:type="dcterms:W3CDTF">2021-09-01T13:10:00Z</dcterms:created>
  <dcterms:modified xsi:type="dcterms:W3CDTF">2021-09-01T13:19:00Z</dcterms:modified>
</cp:coreProperties>
</file>